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7C9B440B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2B45A6">
        <w:rPr>
          <w:rFonts w:ascii="Arial" w:hAnsi="Arial" w:cs="Arial"/>
          <w:b/>
          <w:sz w:val="22"/>
          <w:szCs w:val="22"/>
        </w:rPr>
        <w:t>0849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F6A311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C25D9">
        <w:rPr>
          <w:rFonts w:ascii="Arial" w:hAnsi="Arial" w:cs="Arial"/>
          <w:b/>
          <w:bCs/>
          <w:lang w:val="en-US"/>
        </w:rPr>
        <w:t>Xiaomi</w:t>
      </w:r>
    </w:p>
    <w:p w14:paraId="65CE4E4B" w14:textId="4161D07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B5EED">
        <w:rPr>
          <w:rFonts w:ascii="Arial" w:hAnsi="Arial" w:cs="Arial"/>
          <w:b/>
          <w:bCs/>
          <w:lang w:val="en-US"/>
        </w:rPr>
        <w:t xml:space="preserve">33.721: </w:t>
      </w:r>
      <w:r w:rsidR="00B55F5A">
        <w:rPr>
          <w:rFonts w:ascii="Arial" w:hAnsi="Arial" w:cs="Arial"/>
          <w:b/>
          <w:bCs/>
          <w:lang w:val="en-US"/>
        </w:rPr>
        <w:t>CAPIF-based</w:t>
      </w:r>
      <w:r w:rsidR="009148D6">
        <w:rPr>
          <w:rFonts w:ascii="Arial" w:hAnsi="Arial" w:cs="Arial"/>
          <w:b/>
          <w:bCs/>
          <w:lang w:val="en-US"/>
        </w:rPr>
        <w:t xml:space="preserve"> Solution for</w:t>
      </w:r>
      <w:r w:rsidR="00DB5EED">
        <w:rPr>
          <w:rFonts w:ascii="Arial" w:hAnsi="Arial" w:cs="Arial"/>
          <w:b/>
          <w:bCs/>
          <w:lang w:val="en-US"/>
        </w:rPr>
        <w:t xml:space="preserve"> Key Issue #</w:t>
      </w:r>
      <w:r w:rsidR="009624E6">
        <w:rPr>
          <w:rFonts w:ascii="Arial" w:hAnsi="Arial" w:cs="Arial"/>
          <w:b/>
          <w:bCs/>
          <w:lang w:val="en-US"/>
        </w:rPr>
        <w:t>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052AB1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B5EED">
        <w:rPr>
          <w:rFonts w:ascii="Arial" w:hAnsi="Arial" w:cs="Arial"/>
          <w:b/>
          <w:bCs/>
          <w:lang w:val="en-US"/>
        </w:rPr>
        <w:t>5.18</w:t>
      </w:r>
    </w:p>
    <w:p w14:paraId="369E83CA" w14:textId="6DEB510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DB5EED">
        <w:rPr>
          <w:rFonts w:ascii="Arial" w:hAnsi="Arial" w:cs="Arial"/>
          <w:b/>
          <w:bCs/>
          <w:lang w:val="en-US"/>
        </w:rPr>
        <w:t>TR 33.721</w:t>
      </w:r>
    </w:p>
    <w:p w14:paraId="32E76F63" w14:textId="1F67ACA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B5EED">
        <w:rPr>
          <w:rFonts w:ascii="Arial" w:hAnsi="Arial" w:cs="Arial"/>
          <w:b/>
          <w:bCs/>
          <w:lang w:val="en-US"/>
        </w:rPr>
        <w:t>0.6.0</w:t>
      </w:r>
    </w:p>
    <w:p w14:paraId="09C0AB02" w14:textId="1B9C041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B5EED" w:rsidRPr="00CB6440">
        <w:rPr>
          <w:rFonts w:ascii="Arial" w:hAnsi="Arial" w:cs="Arial"/>
          <w:b/>
          <w:bCs/>
          <w:lang w:val="en-US"/>
        </w:rPr>
        <w:t>FS_Metaverse_Sec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48E5A80" w14:textId="6BB58B59" w:rsidR="00DB5EED" w:rsidRDefault="00DB5EED" w:rsidP="00DB5EED">
      <w:pPr>
        <w:rPr>
          <w:iCs/>
          <w:lang w:eastAsia="zh-CN"/>
        </w:rPr>
      </w:pPr>
      <w:r>
        <w:rPr>
          <w:iCs/>
          <w:lang w:eastAsia="zh-CN"/>
        </w:rPr>
        <w:t xml:space="preserve">This pCR proposes </w:t>
      </w:r>
      <w:r w:rsidR="007C3833">
        <w:rPr>
          <w:iCs/>
          <w:lang w:eastAsia="zh-CN"/>
        </w:rPr>
        <w:t xml:space="preserve">a new solution </w:t>
      </w:r>
      <w:r w:rsidR="002D2B0D">
        <w:rPr>
          <w:iCs/>
          <w:lang w:eastAsia="zh-CN"/>
        </w:rPr>
        <w:t xml:space="preserve">based on CAPIF framework </w:t>
      </w:r>
      <w:r w:rsidR="007C3833">
        <w:rPr>
          <w:iCs/>
          <w:lang w:eastAsia="zh-CN"/>
        </w:rPr>
        <w:t>to address the requirements in</w:t>
      </w:r>
      <w:r>
        <w:rPr>
          <w:iCs/>
          <w:lang w:eastAsia="zh-CN"/>
        </w:rPr>
        <w:t xml:space="preserve"> key issue #</w:t>
      </w:r>
      <w:r w:rsidR="00E579AD">
        <w:rPr>
          <w:iCs/>
          <w:lang w:eastAsia="zh-CN"/>
        </w:rPr>
        <w:t>4</w:t>
      </w:r>
      <w:r>
        <w:rPr>
          <w:iCs/>
          <w:lang w:eastAsia="zh-CN"/>
        </w:rPr>
        <w:t xml:space="preserve"> in </w:t>
      </w:r>
      <w:r w:rsidRPr="000634A1">
        <w:t>TR 33.7</w:t>
      </w:r>
      <w:r>
        <w:t>21</w:t>
      </w:r>
      <w:r>
        <w:rPr>
          <w:iCs/>
          <w:lang w:eastAsia="zh-CN"/>
        </w:rPr>
        <w:t>.</w:t>
      </w:r>
    </w:p>
    <w:p w14:paraId="04AEBE0A" w14:textId="77777777" w:rsidR="00C93D83" w:rsidRPr="00DB5EED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CC38B8" w14:textId="10ACB1C5" w:rsidR="003425F2" w:rsidRPr="00C96769" w:rsidRDefault="003425F2" w:rsidP="003425F2">
      <w:pPr>
        <w:pStyle w:val="2"/>
      </w:pPr>
      <w:bookmarkStart w:id="0" w:name="_Toc513475452"/>
      <w:bookmarkStart w:id="1" w:name="_Toc49376118"/>
      <w:bookmarkStart w:id="2" w:name="_Toc48930869"/>
      <w:bookmarkStart w:id="3" w:name="_Toc56501632"/>
      <w:bookmarkStart w:id="4" w:name="_Toc95076617"/>
      <w:bookmarkStart w:id="5" w:name="_Toc106618436"/>
      <w:bookmarkStart w:id="6" w:name="_Toc159226039"/>
      <w:bookmarkStart w:id="7" w:name="_Toc164693814"/>
      <w:bookmarkStart w:id="8" w:name="_Toc175585050"/>
      <w:r w:rsidRPr="00C96769">
        <w:rPr>
          <w:rFonts w:hint="eastAsia"/>
          <w:lang w:val="en-US" w:eastAsia="zh-CN"/>
        </w:rPr>
        <w:t>6</w:t>
      </w:r>
      <w:r w:rsidRPr="00C96769">
        <w:t>.Y</w:t>
      </w:r>
      <w:r w:rsidRPr="00C96769">
        <w:tab/>
        <w:t xml:space="preserve">Solution #Y: </w:t>
      </w:r>
      <w:del w:id="9" w:author="Wei LU" w:date="2024-10-05T22:27:00Z">
        <w:r w:rsidRPr="00C96769" w:rsidDel="005D7145">
          <w:delText>&lt;Solution Name</w:delText>
        </w:r>
      </w:del>
      <w:ins w:id="10" w:author="MI" w:date="2024-11-03T14:57:00Z">
        <w:r w:rsidRPr="00C96769">
          <w:t xml:space="preserve">Avatar authentication and </w:t>
        </w:r>
      </w:ins>
      <w:ins w:id="11" w:author="MI" w:date="2025-02-08T23:56:00Z">
        <w:r w:rsidR="003E3CBF">
          <w:t xml:space="preserve">user </w:t>
        </w:r>
      </w:ins>
      <w:ins w:id="12" w:author="MI" w:date="2024-11-03T14:57:00Z">
        <w:r w:rsidRPr="00C96769">
          <w:t xml:space="preserve">authorization supported by </w:t>
        </w:r>
      </w:ins>
      <w:ins w:id="13" w:author="MI" w:date="2025-02-08T23:52:00Z">
        <w:r w:rsidR="003E3CBF">
          <w:t>CAPIF</w:t>
        </w:r>
      </w:ins>
      <w:del w:id="14" w:author="Wei LU" w:date="2024-10-05T22:28:00Z">
        <w:r w:rsidRPr="00C96769" w:rsidDel="005D7145">
          <w:delText>&gt;</w:delText>
        </w:r>
      </w:del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FA8D9F6" w14:textId="77777777" w:rsidR="003425F2" w:rsidRPr="00C96769" w:rsidRDefault="003425F2" w:rsidP="003425F2">
      <w:pPr>
        <w:pStyle w:val="3"/>
      </w:pPr>
      <w:bookmarkStart w:id="15" w:name="_Toc95076618"/>
      <w:bookmarkStart w:id="16" w:name="_Toc48930870"/>
      <w:bookmarkStart w:id="17" w:name="_Toc49376119"/>
      <w:bookmarkStart w:id="18" w:name="_Toc513475453"/>
      <w:bookmarkStart w:id="19" w:name="_Toc106618437"/>
      <w:bookmarkStart w:id="20" w:name="_Toc56501633"/>
      <w:bookmarkStart w:id="21" w:name="_Toc159226040"/>
      <w:bookmarkStart w:id="22" w:name="_Toc164693815"/>
      <w:bookmarkStart w:id="23" w:name="_Toc175585051"/>
      <w:r w:rsidRPr="00C96769">
        <w:rPr>
          <w:rFonts w:hint="eastAsia"/>
          <w:lang w:val="en-US" w:eastAsia="zh-CN"/>
        </w:rPr>
        <w:t>6</w:t>
      </w:r>
      <w:r w:rsidRPr="00C96769">
        <w:t>.Y.1</w:t>
      </w:r>
      <w:r w:rsidRPr="00C96769">
        <w:tab/>
        <w:t>Introduction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BBE9A85" w14:textId="008E0396" w:rsidR="003425F2" w:rsidRPr="008801B5" w:rsidDel="00E83BAC" w:rsidRDefault="003425F2" w:rsidP="003425F2">
      <w:pPr>
        <w:pStyle w:val="EditorsNote"/>
        <w:rPr>
          <w:del w:id="24" w:author="MI" w:date="2025-02-08T23:57:00Z"/>
        </w:rPr>
      </w:pPr>
      <w:del w:id="25" w:author="MI" w:date="2025-02-08T23:57:00Z">
        <w:r w:rsidRPr="008801B5" w:rsidDel="00E83BAC">
          <w:delText>Editor’s Note: Each solution should list the key issues being addressed.</w:delText>
        </w:r>
      </w:del>
    </w:p>
    <w:p w14:paraId="66EE0F3B" w14:textId="3AEB5BC2" w:rsidR="00BE1501" w:rsidRDefault="003425F2" w:rsidP="003425F2">
      <w:pPr>
        <w:rPr>
          <w:ins w:id="26" w:author="MI" w:date="2025-02-09T12:07:00Z"/>
          <w:lang w:eastAsia="zh-CN"/>
        </w:rPr>
      </w:pPr>
      <w:bookmarkStart w:id="27" w:name="_Toc513475454"/>
      <w:bookmarkStart w:id="28" w:name="_Toc48930871"/>
      <w:bookmarkStart w:id="29" w:name="_Toc106618438"/>
      <w:bookmarkStart w:id="30" w:name="_Toc56501634"/>
      <w:bookmarkStart w:id="31" w:name="_Toc49376120"/>
      <w:bookmarkStart w:id="32" w:name="_Toc95076619"/>
      <w:bookmarkStart w:id="33" w:name="_Toc159226041"/>
      <w:bookmarkStart w:id="34" w:name="_Toc164693816"/>
      <w:bookmarkStart w:id="35" w:name="_Toc175585052"/>
      <w:ins w:id="36" w:author="MI" w:date="2024-11-03T14:58:00Z">
        <w:r w:rsidRPr="00C96769">
          <w:rPr>
            <w:rFonts w:hint="eastAsia"/>
            <w:lang w:eastAsia="zh-CN"/>
          </w:rPr>
          <w:t>T</w:t>
        </w:r>
        <w:r w:rsidRPr="00C96769">
          <w:rPr>
            <w:lang w:eastAsia="zh-CN"/>
          </w:rPr>
          <w:t xml:space="preserve">his solution addresses KI #4 on authentication </w:t>
        </w:r>
      </w:ins>
      <w:ins w:id="37" w:author="MI" w:date="2025-02-09T00:13:00Z">
        <w:r w:rsidR="001872A8">
          <w:rPr>
            <w:lang w:eastAsia="zh-CN"/>
          </w:rPr>
          <w:t xml:space="preserve">and authorization </w:t>
        </w:r>
      </w:ins>
      <w:ins w:id="38" w:author="MI" w:date="2024-11-03T14:58:00Z">
        <w:r w:rsidRPr="00C96769">
          <w:rPr>
            <w:lang w:eastAsia="zh-CN"/>
          </w:rPr>
          <w:t xml:space="preserve">of digital representation. </w:t>
        </w:r>
      </w:ins>
      <w:ins w:id="39" w:author="MI" w:date="2025-02-09T12:38:00Z">
        <w:r w:rsidR="003B13A3">
          <w:t>It</w:t>
        </w:r>
      </w:ins>
      <w:ins w:id="40" w:author="MI" w:date="2025-02-09T12:07:00Z">
        <w:r w:rsidR="00BE1501">
          <w:rPr>
            <w:lang w:eastAsia="zh-CN"/>
          </w:rPr>
          <w:t xml:space="preserve"> is </w:t>
        </w:r>
      </w:ins>
      <w:ins w:id="41" w:author="MI" w:date="2025-02-09T12:08:00Z">
        <w:r w:rsidR="00BE1501">
          <w:rPr>
            <w:lang w:eastAsia="zh-CN"/>
          </w:rPr>
          <w:t xml:space="preserve">based on solution #7 </w:t>
        </w:r>
      </w:ins>
      <w:ins w:id="42" w:author="MI" w:date="2025-02-09T12:09:00Z">
        <w:r w:rsidR="00BE1501">
          <w:rPr>
            <w:lang w:eastAsia="zh-CN"/>
          </w:rPr>
          <w:t xml:space="preserve">while </w:t>
        </w:r>
      </w:ins>
      <w:ins w:id="43" w:author="MI" w:date="2025-02-09T20:32:00Z">
        <w:r w:rsidR="00C240DA">
          <w:rPr>
            <w:lang w:eastAsia="zh-CN"/>
          </w:rPr>
          <w:t>ex</w:t>
        </w:r>
      </w:ins>
      <w:ins w:id="44" w:author="MI" w:date="2025-02-09T20:33:00Z">
        <w:r w:rsidR="00C240DA">
          <w:rPr>
            <w:lang w:eastAsia="zh-CN"/>
          </w:rPr>
          <w:t xml:space="preserve">tending it by </w:t>
        </w:r>
      </w:ins>
      <w:ins w:id="45" w:author="MI" w:date="2025-02-09T12:09:00Z">
        <w:r w:rsidR="00BE1501">
          <w:rPr>
            <w:lang w:eastAsia="zh-CN"/>
          </w:rPr>
          <w:t>using CAPIF framework</w:t>
        </w:r>
      </w:ins>
      <w:ins w:id="46" w:author="MI" w:date="2025-02-09T12:10:00Z">
        <w:r w:rsidR="00BE1501">
          <w:rPr>
            <w:lang w:eastAsia="zh-CN"/>
          </w:rPr>
          <w:t>.</w:t>
        </w:r>
      </w:ins>
    </w:p>
    <w:p w14:paraId="5B8269FA" w14:textId="59588137" w:rsidR="001872A8" w:rsidRDefault="001872A8" w:rsidP="003425F2">
      <w:pPr>
        <w:rPr>
          <w:ins w:id="47" w:author="MI" w:date="2025-02-09T00:16:00Z"/>
        </w:rPr>
      </w:pPr>
      <w:ins w:id="48" w:author="MI" w:date="2025-02-09T00:16:00Z">
        <w:r>
          <w:t xml:space="preserve">In </w:t>
        </w:r>
      </w:ins>
      <w:ins w:id="49" w:author="MI" w:date="2025-02-09T19:31:00Z">
        <w:r w:rsidR="00971573">
          <w:t>DA</w:t>
        </w:r>
      </w:ins>
      <w:ins w:id="50" w:author="MI" w:date="2025-02-09T00:16:00Z">
        <w:r w:rsidRPr="001872A8">
          <w:t xml:space="preserve"> service architecture </w:t>
        </w:r>
        <w:r>
          <w:t>defined in TS 23.438 [</w:t>
        </w:r>
      </w:ins>
      <w:ins w:id="51" w:author="MI" w:date="2025-02-09T00:17:00Z">
        <w:r>
          <w:t>8</w:t>
        </w:r>
      </w:ins>
      <w:ins w:id="52" w:author="MI" w:date="2025-02-09T00:16:00Z">
        <w:r>
          <w:t xml:space="preserve">] clause 6.2, </w:t>
        </w:r>
      </w:ins>
      <w:ins w:id="53" w:author="MI" w:date="2025-02-09T12:01:00Z">
        <w:r w:rsidR="00BE1501" w:rsidRPr="00BE1501">
          <w:t>the DA server is a type of SEAL server. VAL server can be a</w:t>
        </w:r>
      </w:ins>
      <w:ins w:id="54" w:author="MI" w:date="2025-02-09T20:33:00Z">
        <w:r w:rsidR="00D940F0">
          <w:t xml:space="preserve"> </w:t>
        </w:r>
      </w:ins>
      <w:ins w:id="55" w:author="MI" w:date="2025-02-09T12:01:00Z">
        <w:r w:rsidR="00BE1501" w:rsidRPr="00BE1501">
          <w:t xml:space="preserve">metaverse application server. When CAPIF is used to support metaverse enablement services, </w:t>
        </w:r>
      </w:ins>
      <w:ins w:id="56" w:author="MI" w:date="2025-02-10T21:06:00Z">
        <w:r w:rsidR="00D91F15">
          <w:rPr>
            <w:rFonts w:eastAsia="等线"/>
          </w:rPr>
          <w:t>it</w:t>
        </w:r>
      </w:ins>
      <w:ins w:id="57" w:author="MI" w:date="2025-02-09T13:06:00Z">
        <w:r w:rsidR="00D10D69" w:rsidRPr="00D10D69">
          <w:rPr>
            <w:rFonts w:eastAsia="等线"/>
          </w:rPr>
          <w:t xml:space="preserve"> serves as the framework for north bound API of the DA service provided by the DA server.</w:t>
        </w:r>
        <w:r w:rsidR="00D10D69">
          <w:rPr>
            <w:rFonts w:eastAsia="等线"/>
          </w:rPr>
          <w:t xml:space="preserve"> </w:t>
        </w:r>
        <w:r w:rsidR="00D10D69" w:rsidRPr="00D10D69">
          <w:rPr>
            <w:rFonts w:eastAsia="等线"/>
          </w:rPr>
          <w:t>In this case,</w:t>
        </w:r>
        <w:r w:rsidR="00D10D69">
          <w:rPr>
            <w:rFonts w:eastAsia="等线"/>
          </w:rPr>
          <w:t xml:space="preserve"> </w:t>
        </w:r>
      </w:ins>
      <w:ins w:id="58" w:author="MI" w:date="2025-02-09T12:01:00Z">
        <w:r w:rsidR="00BE1501" w:rsidRPr="00BE1501">
          <w:t xml:space="preserve">the DA server can be mapped to the AEF </w:t>
        </w:r>
      </w:ins>
      <w:ins w:id="59" w:author="MI" w:date="2025-02-09T12:44:00Z">
        <w:r w:rsidR="003B13A3">
          <w:t>and t</w:t>
        </w:r>
      </w:ins>
      <w:ins w:id="60" w:author="MI" w:date="2025-02-09T12:01:00Z">
        <w:r w:rsidR="00BE1501" w:rsidRPr="00BE1501">
          <w:t xml:space="preserve">he API invoker in </w:t>
        </w:r>
      </w:ins>
      <w:ins w:id="61" w:author="MI" w:date="2025-02-10T21:07:00Z">
        <w:r w:rsidR="007C0498">
          <w:t>VAL</w:t>
        </w:r>
        <w:r w:rsidR="00D91F15" w:rsidRPr="00BE1501">
          <w:t xml:space="preserve"> server</w:t>
        </w:r>
      </w:ins>
      <w:ins w:id="62" w:author="MI" w:date="2025-02-09T12:01:00Z">
        <w:r w:rsidR="00BE1501" w:rsidRPr="00BE1501">
          <w:t xml:space="preserve"> be mapped to the API invoker</w:t>
        </w:r>
      </w:ins>
      <w:ins w:id="63" w:author="MI" w:date="2025-02-09T12:45:00Z">
        <w:r w:rsidR="003B13A3">
          <w:t xml:space="preserve"> </w:t>
        </w:r>
      </w:ins>
      <w:ins w:id="64" w:author="MI" w:date="2025-02-09T12:44:00Z">
        <w:r w:rsidR="003B13A3" w:rsidRPr="00BE1501">
          <w:t xml:space="preserve">in </w:t>
        </w:r>
      </w:ins>
      <w:ins w:id="65" w:author="MI" w:date="2025-02-10T21:07:00Z">
        <w:r w:rsidR="007C0498">
          <w:t>CAPIF</w:t>
        </w:r>
      </w:ins>
      <w:ins w:id="66" w:author="MI" w:date="2025-02-09T12:45:00Z">
        <w:r w:rsidR="003B13A3">
          <w:t xml:space="preserve"> </w:t>
        </w:r>
      </w:ins>
      <w:ins w:id="67" w:author="MI" w:date="2025-02-09T12:44:00Z">
        <w:r w:rsidR="003B13A3">
          <w:t>f</w:t>
        </w:r>
        <w:r w:rsidR="003B13A3" w:rsidRPr="003B13A3">
          <w:t>unctional model</w:t>
        </w:r>
      </w:ins>
      <w:ins w:id="68" w:author="MI" w:date="2025-02-09T12:01:00Z">
        <w:r w:rsidR="00BE1501" w:rsidRPr="00BE1501">
          <w:t>.</w:t>
        </w:r>
      </w:ins>
      <w:ins w:id="69" w:author="MI" w:date="2025-02-09T13:06:00Z">
        <w:r w:rsidR="00D10D69" w:rsidRPr="00D10D69">
          <w:rPr>
            <w:rFonts w:eastAsia="等线"/>
          </w:rPr>
          <w:t xml:space="preserve"> </w:t>
        </w:r>
      </w:ins>
    </w:p>
    <w:p w14:paraId="3707C49B" w14:textId="310E3957" w:rsidR="003425F2" w:rsidRPr="00C96769" w:rsidRDefault="00971573" w:rsidP="003425F2">
      <w:pPr>
        <w:rPr>
          <w:ins w:id="70" w:author="MI" w:date="2024-11-03T15:40:00Z"/>
        </w:rPr>
      </w:pPr>
      <w:ins w:id="71" w:author="MI" w:date="2025-02-09T19:35:00Z">
        <w:r>
          <w:t>T</w:t>
        </w:r>
      </w:ins>
      <w:ins w:id="72" w:author="MI" w:date="2025-02-09T12:03:00Z">
        <w:r w:rsidR="00BE1501" w:rsidRPr="00BE1501">
          <w:t xml:space="preserve">he </w:t>
        </w:r>
      </w:ins>
      <w:ins w:id="73" w:author="MI" w:date="2025-02-10T21:08:00Z">
        <w:r w:rsidR="007C0498">
          <w:t xml:space="preserve">service request </w:t>
        </w:r>
      </w:ins>
      <w:ins w:id="74" w:author="MI" w:date="2025-02-09T19:35:00Z">
        <w:r>
          <w:t xml:space="preserve">message </w:t>
        </w:r>
      </w:ins>
      <w:ins w:id="75" w:author="MI" w:date="2025-02-09T12:03:00Z">
        <w:r w:rsidR="00BE1501" w:rsidRPr="00BE1501">
          <w:t xml:space="preserve">sent from the VAL client in the UE to the </w:t>
        </w:r>
      </w:ins>
      <w:ins w:id="76" w:author="MI" w:date="2025-02-09T12:57:00Z">
        <w:r w:rsidR="00AA0EDF">
          <w:t>VAL server (</w:t>
        </w:r>
        <w:proofErr w:type="gramStart"/>
        <w:r w:rsidR="00AA0EDF">
          <w:t>i.e.</w:t>
        </w:r>
        <w:proofErr w:type="gramEnd"/>
        <w:r w:rsidR="00AA0EDF">
          <w:t xml:space="preserve"> </w:t>
        </w:r>
      </w:ins>
      <w:ins w:id="77" w:author="MI" w:date="2025-02-09T12:03:00Z">
        <w:r w:rsidR="00BE1501" w:rsidRPr="00BE1501">
          <w:t>metaverse application server)</w:t>
        </w:r>
      </w:ins>
      <w:ins w:id="78" w:author="MI" w:date="2025-02-09T19:37:00Z">
        <w:r w:rsidRPr="00971573">
          <w:t xml:space="preserve"> </w:t>
        </w:r>
      </w:ins>
      <w:ins w:id="79" w:author="MI" w:date="2025-02-09T19:35:00Z">
        <w:r>
          <w:t>is assumed to inc</w:t>
        </w:r>
      </w:ins>
      <w:ins w:id="80" w:author="MI" w:date="2025-02-09T19:36:00Z">
        <w:r>
          <w:t>lude the</w:t>
        </w:r>
      </w:ins>
      <w:ins w:id="81" w:author="MI" w:date="2025-02-09T20:35:00Z">
        <w:r w:rsidR="00D940F0">
          <w:t xml:space="preserve"> </w:t>
        </w:r>
      </w:ins>
      <w:ins w:id="82" w:author="MI" w:date="2025-02-09T19:36:00Z">
        <w:r>
          <w:t xml:space="preserve">avatar used in the application and the </w:t>
        </w:r>
      </w:ins>
      <w:ins w:id="83" w:author="MI" w:date="2025-02-10T21:08:00Z">
        <w:r w:rsidR="007C0498">
          <w:t xml:space="preserve">information of </w:t>
        </w:r>
      </w:ins>
      <w:ins w:id="84" w:author="MI" w:date="2025-02-09T19:36:00Z">
        <w:r>
          <w:t>user represented by the avatar.</w:t>
        </w:r>
      </w:ins>
      <w:ins w:id="85" w:author="MI" w:date="2025-02-09T12:03:00Z">
        <w:r w:rsidR="00BE1501" w:rsidRPr="00BE1501">
          <w:t xml:space="preserve"> </w:t>
        </w:r>
      </w:ins>
      <w:ins w:id="86" w:author="MI" w:date="2025-02-09T19:36:00Z">
        <w:r>
          <w:t>F</w:t>
        </w:r>
      </w:ins>
      <w:ins w:id="87" w:author="MI" w:date="2025-02-09T12:03:00Z">
        <w:r w:rsidR="00BE1501" w:rsidRPr="00BE1501">
          <w:t xml:space="preserve">or authenticating the avatar and authorizing the user, the </w:t>
        </w:r>
      </w:ins>
      <w:ins w:id="88" w:author="MI" w:date="2025-02-09T12:47:00Z">
        <w:r w:rsidR="003B13A3">
          <w:t xml:space="preserve">API invoker in the </w:t>
        </w:r>
      </w:ins>
      <w:ins w:id="89" w:author="MI" w:date="2025-02-09T20:36:00Z">
        <w:r w:rsidR="00D940F0" w:rsidRPr="00BE1501">
          <w:t>metaverse application server</w:t>
        </w:r>
        <w:r w:rsidR="00D940F0">
          <w:t xml:space="preserve"> </w:t>
        </w:r>
      </w:ins>
      <w:ins w:id="90" w:author="MI" w:date="2025-02-09T12:56:00Z">
        <w:r w:rsidR="00AA0EDF">
          <w:t>invokes</w:t>
        </w:r>
      </w:ins>
      <w:ins w:id="91" w:author="MI" w:date="2025-02-09T12:48:00Z">
        <w:r w:rsidR="003B13A3">
          <w:t xml:space="preserve"> </w:t>
        </w:r>
      </w:ins>
      <w:ins w:id="92" w:author="MI" w:date="2025-02-09T12:56:00Z">
        <w:r w:rsidR="00AA0EDF">
          <w:t>the</w:t>
        </w:r>
      </w:ins>
      <w:ins w:id="93" w:author="MI" w:date="2025-02-09T12:48:00Z">
        <w:r w:rsidR="003B13A3">
          <w:t xml:space="preserve"> DA</w:t>
        </w:r>
      </w:ins>
      <w:ins w:id="94" w:author="MI" w:date="2025-02-09T12:03:00Z">
        <w:r w:rsidR="00BE1501" w:rsidRPr="00BE1501">
          <w:t xml:space="preserve"> service API </w:t>
        </w:r>
      </w:ins>
      <w:ins w:id="95" w:author="MI" w:date="2025-02-09T12:56:00Z">
        <w:r w:rsidR="00AA0EDF">
          <w:t>for retrieving DA profile from the AEF</w:t>
        </w:r>
      </w:ins>
      <w:ins w:id="96" w:author="MI" w:date="2025-02-09T12:03:00Z">
        <w:r w:rsidR="00BE1501" w:rsidRPr="00BE1501">
          <w:t xml:space="preserve"> </w:t>
        </w:r>
      </w:ins>
      <w:ins w:id="97" w:author="MI" w:date="2025-02-09T12:58:00Z">
        <w:r w:rsidR="00AA0EDF">
          <w:t>(</w:t>
        </w:r>
      </w:ins>
      <w:proofErr w:type="gramStart"/>
      <w:ins w:id="98" w:author="MI" w:date="2025-02-09T12:03:00Z">
        <w:r w:rsidR="00BE1501" w:rsidRPr="00BE1501">
          <w:t>i.e.</w:t>
        </w:r>
        <w:proofErr w:type="gramEnd"/>
        <w:r w:rsidR="00BE1501" w:rsidRPr="00BE1501">
          <w:t xml:space="preserve"> DA </w:t>
        </w:r>
      </w:ins>
      <w:ins w:id="99" w:author="MI" w:date="2025-02-09T12:57:00Z">
        <w:r w:rsidR="00AA0EDF">
          <w:t>server</w:t>
        </w:r>
      </w:ins>
      <w:ins w:id="100" w:author="MI" w:date="2025-02-09T12:03:00Z">
        <w:r w:rsidR="00BE1501" w:rsidRPr="00BE1501">
          <w:t>)</w:t>
        </w:r>
      </w:ins>
      <w:ins w:id="101" w:author="MI" w:date="2024-11-03T16:31:00Z">
        <w:r w:rsidR="003425F2" w:rsidRPr="00C96769">
          <w:rPr>
            <w:lang w:eastAsia="zh-CN"/>
          </w:rPr>
          <w:t>.</w:t>
        </w:r>
      </w:ins>
      <w:ins w:id="102" w:author="MI" w:date="2025-02-09T12:58:00Z">
        <w:r w:rsidR="00AA0EDF">
          <w:rPr>
            <w:lang w:eastAsia="zh-CN"/>
          </w:rPr>
          <w:t xml:space="preserve"> Based on</w:t>
        </w:r>
      </w:ins>
      <w:ins w:id="103" w:author="MI" w:date="2025-02-09T20:37:00Z">
        <w:r w:rsidR="00D940F0">
          <w:rPr>
            <w:lang w:eastAsia="zh-CN"/>
          </w:rPr>
          <w:t xml:space="preserve"> </w:t>
        </w:r>
      </w:ins>
      <w:ins w:id="104" w:author="MI" w:date="2025-02-09T13:01:00Z">
        <w:r w:rsidR="00660DCB">
          <w:rPr>
            <w:lang w:eastAsia="zh-CN"/>
          </w:rPr>
          <w:t xml:space="preserve">validation of avatar authenticity and </w:t>
        </w:r>
      </w:ins>
      <w:ins w:id="105" w:author="MI" w:date="2025-02-09T12:58:00Z">
        <w:r w:rsidR="00AA0EDF">
          <w:rPr>
            <w:lang w:eastAsia="zh-CN"/>
          </w:rPr>
          <w:t>the retrieved DA profile contain</w:t>
        </w:r>
      </w:ins>
      <w:ins w:id="106" w:author="MI" w:date="2025-02-09T13:12:00Z">
        <w:r w:rsidR="00BF20BF">
          <w:rPr>
            <w:lang w:eastAsia="zh-CN"/>
          </w:rPr>
          <w:t>ing</w:t>
        </w:r>
      </w:ins>
      <w:ins w:id="107" w:author="MI" w:date="2025-02-09T12:58:00Z">
        <w:r w:rsidR="00AA0EDF">
          <w:rPr>
            <w:lang w:eastAsia="zh-CN"/>
          </w:rPr>
          <w:t xml:space="preserve"> the </w:t>
        </w:r>
      </w:ins>
      <w:ins w:id="108" w:author="MI" w:date="2025-02-09T20:37:00Z">
        <w:r w:rsidR="00D940F0">
          <w:rPr>
            <w:lang w:eastAsia="zh-CN"/>
          </w:rPr>
          <w:t>association between</w:t>
        </w:r>
      </w:ins>
      <w:ins w:id="109" w:author="MI" w:date="2025-02-09T12:58:00Z">
        <w:r w:rsidR="00AA0EDF">
          <w:rPr>
            <w:lang w:eastAsia="zh-CN"/>
          </w:rPr>
          <w:t xml:space="preserve"> avatar and user, the metaverse application server is able to determine whether th</w:t>
        </w:r>
      </w:ins>
      <w:ins w:id="110" w:author="MI" w:date="2025-02-09T12:59:00Z">
        <w:r w:rsidR="00AA0EDF">
          <w:rPr>
            <w:lang w:eastAsia="zh-CN"/>
          </w:rPr>
          <w:t xml:space="preserve">e avatar </w:t>
        </w:r>
        <w:r w:rsidR="00660DCB">
          <w:rPr>
            <w:lang w:eastAsia="zh-CN"/>
          </w:rPr>
          <w:t>can represent the user</w:t>
        </w:r>
      </w:ins>
      <w:ins w:id="111" w:author="MI" w:date="2025-02-09T13:00:00Z">
        <w:r w:rsidR="00660DCB">
          <w:rPr>
            <w:lang w:eastAsia="zh-CN"/>
          </w:rPr>
          <w:t xml:space="preserve"> in the application</w:t>
        </w:r>
      </w:ins>
      <w:ins w:id="112" w:author="MI" w:date="2025-02-09T12:59:00Z">
        <w:r w:rsidR="00660DCB">
          <w:rPr>
            <w:lang w:eastAsia="zh-CN"/>
          </w:rPr>
          <w:t xml:space="preserve"> and whether the user is allowed to use the avatar </w:t>
        </w:r>
      </w:ins>
      <w:ins w:id="113" w:author="MI" w:date="2025-02-09T13:00:00Z">
        <w:r w:rsidR="00660DCB">
          <w:rPr>
            <w:lang w:eastAsia="zh-CN"/>
          </w:rPr>
          <w:t>in</w:t>
        </w:r>
      </w:ins>
      <w:ins w:id="114" w:author="MI" w:date="2025-02-09T12:59:00Z">
        <w:r w:rsidR="00660DCB">
          <w:rPr>
            <w:lang w:eastAsia="zh-CN"/>
          </w:rPr>
          <w:t xml:space="preserve"> the application.</w:t>
        </w:r>
      </w:ins>
    </w:p>
    <w:p w14:paraId="400E375D" w14:textId="77777777" w:rsidR="003425F2" w:rsidRPr="00C96769" w:rsidRDefault="003425F2" w:rsidP="003425F2">
      <w:pPr>
        <w:pStyle w:val="3"/>
      </w:pPr>
      <w:r w:rsidRPr="00C96769">
        <w:rPr>
          <w:rFonts w:hint="eastAsia"/>
          <w:lang w:val="en-US" w:eastAsia="zh-CN"/>
        </w:rPr>
        <w:t>6</w:t>
      </w:r>
      <w:r w:rsidRPr="00C96769">
        <w:t>.Y.2</w:t>
      </w:r>
      <w:r w:rsidRPr="00C96769">
        <w:tab/>
        <w:t>Solution details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125C2FE8" w14:textId="58E95915" w:rsidR="00D10D69" w:rsidRPr="00D10D69" w:rsidRDefault="00D10D69" w:rsidP="00D10D69">
      <w:pPr>
        <w:pStyle w:val="B1"/>
        <w:ind w:leftChars="35" w:left="354"/>
        <w:rPr>
          <w:ins w:id="115" w:author="MI" w:date="2025-02-09T13:02:00Z"/>
          <w:lang w:eastAsia="zh-CN"/>
        </w:rPr>
      </w:pPr>
      <w:ins w:id="116" w:author="MI" w:date="2025-02-09T13:02:00Z">
        <w:r w:rsidRPr="00D10D69">
          <w:rPr>
            <w:lang w:eastAsia="zh-CN"/>
          </w:rPr>
          <w:t>1.</w:t>
        </w:r>
        <w:r w:rsidRPr="00D10D69">
          <w:rPr>
            <w:lang w:eastAsia="zh-CN"/>
          </w:rPr>
          <w:tab/>
          <w:t xml:space="preserve">The </w:t>
        </w:r>
      </w:ins>
      <w:ins w:id="117" w:author="MI" w:date="2025-02-09T13:14:00Z">
        <w:r w:rsidR="00BF20BF">
          <w:rPr>
            <w:lang w:eastAsia="zh-CN"/>
          </w:rPr>
          <w:t xml:space="preserve">VAL client </w:t>
        </w:r>
      </w:ins>
      <w:ins w:id="118" w:author="MI" w:date="2025-02-09T13:02:00Z">
        <w:r w:rsidRPr="00D10D69">
          <w:rPr>
            <w:lang w:eastAsia="zh-CN"/>
          </w:rPr>
          <w:t xml:space="preserve">in the UE sends a metaverse service request to the metaverse application server. The request message contains at least the </w:t>
        </w:r>
      </w:ins>
      <w:ins w:id="119" w:author="MI" w:date="2025-02-09T13:15:00Z">
        <w:r w:rsidR="00BF20BF">
          <w:rPr>
            <w:lang w:eastAsia="zh-CN"/>
          </w:rPr>
          <w:t>client</w:t>
        </w:r>
      </w:ins>
      <w:ins w:id="120" w:author="MI" w:date="2025-02-09T13:02:00Z">
        <w:r w:rsidRPr="00D10D69">
          <w:rPr>
            <w:lang w:eastAsia="zh-CN"/>
          </w:rPr>
          <w:t xml:space="preserve"> ID, avatar ID and corresponding avatar </w:t>
        </w:r>
      </w:ins>
      <w:ins w:id="121" w:author="MI" w:date="2025-02-09T19:43:00Z">
        <w:r w:rsidR="00830F1B">
          <w:rPr>
            <w:lang w:eastAsia="zh-CN"/>
          </w:rPr>
          <w:t>(</w:t>
        </w:r>
      </w:ins>
      <w:ins w:id="122" w:author="MI" w:date="2025-02-09T19:44:00Z">
        <w:r w:rsidR="00830F1B">
          <w:rPr>
            <w:lang w:eastAsia="zh-CN"/>
          </w:rPr>
          <w:t>media</w:t>
        </w:r>
      </w:ins>
      <w:ins w:id="123" w:author="MI" w:date="2025-02-09T19:43:00Z">
        <w:r w:rsidR="00830F1B">
          <w:rPr>
            <w:lang w:eastAsia="zh-CN"/>
          </w:rPr>
          <w:t>)</w:t>
        </w:r>
      </w:ins>
      <w:ins w:id="124" w:author="MI" w:date="2025-02-09T13:02:00Z">
        <w:r w:rsidRPr="00D10D69">
          <w:rPr>
            <w:lang w:eastAsia="zh-CN"/>
          </w:rPr>
          <w:t>, user ID</w:t>
        </w:r>
      </w:ins>
      <w:ins w:id="125" w:author="MI" w:date="2025-02-09T20:09:00Z">
        <w:r w:rsidR="00A43732">
          <w:rPr>
            <w:lang w:eastAsia="zh-CN"/>
          </w:rPr>
          <w:t>, app ID</w:t>
        </w:r>
      </w:ins>
      <w:ins w:id="126" w:author="MI" w:date="2025-02-09T13:02:00Z">
        <w:r w:rsidRPr="00D10D69">
          <w:rPr>
            <w:lang w:eastAsia="zh-CN"/>
          </w:rPr>
          <w:t xml:space="preserve">. </w:t>
        </w:r>
      </w:ins>
    </w:p>
    <w:p w14:paraId="75A69CF6" w14:textId="25794C71" w:rsidR="00D10D69" w:rsidRPr="00D10D69" w:rsidRDefault="00D10D69" w:rsidP="00D10D69">
      <w:pPr>
        <w:pStyle w:val="B1"/>
        <w:ind w:leftChars="171" w:left="342" w:firstLine="0"/>
        <w:rPr>
          <w:ins w:id="127" w:author="MI" w:date="2025-02-09T13:02:00Z"/>
          <w:lang w:eastAsia="zh-CN"/>
        </w:rPr>
      </w:pPr>
      <w:ins w:id="128" w:author="MI" w:date="2025-02-09T13:02:00Z">
        <w:r w:rsidRPr="00D10D69">
          <w:rPr>
            <w:lang w:eastAsia="zh-CN"/>
          </w:rPr>
          <w:t xml:space="preserve">As the avatar is created and signed by the DA server, the metaverse application server first verifies the authenticity of the avatar by verifying the signature of the avatar </w:t>
        </w:r>
      </w:ins>
      <w:ins w:id="129" w:author="MI" w:date="2025-02-09T20:39:00Z">
        <w:r w:rsidR="00025E6C">
          <w:rPr>
            <w:lang w:eastAsia="zh-CN"/>
          </w:rPr>
          <w:t>using</w:t>
        </w:r>
      </w:ins>
      <w:ins w:id="130" w:author="MI" w:date="2025-02-09T13:02:00Z">
        <w:r w:rsidRPr="00D10D69">
          <w:rPr>
            <w:lang w:eastAsia="zh-CN"/>
          </w:rPr>
          <w:t xml:space="preserve"> the certificate of the DA server i</w:t>
        </w:r>
      </w:ins>
      <w:ins w:id="131" w:author="MI" w:date="2025-02-10T21:10:00Z">
        <w:r w:rsidR="00835D73">
          <w:rPr>
            <w:lang w:eastAsia="zh-CN"/>
          </w:rPr>
          <w:t>f</w:t>
        </w:r>
      </w:ins>
      <w:ins w:id="132" w:author="MI" w:date="2025-02-09T13:02:00Z">
        <w:r w:rsidRPr="00D10D69">
          <w:rPr>
            <w:lang w:eastAsia="zh-CN"/>
          </w:rPr>
          <w:t xml:space="preserve"> </w:t>
        </w:r>
      </w:ins>
      <w:ins w:id="133" w:author="MI" w:date="2025-02-09T20:40:00Z">
        <w:r w:rsidR="00025E6C">
          <w:rPr>
            <w:lang w:eastAsia="zh-CN"/>
          </w:rPr>
          <w:t xml:space="preserve">locally </w:t>
        </w:r>
      </w:ins>
      <w:ins w:id="134" w:author="MI" w:date="2025-02-09T13:02:00Z">
        <w:r w:rsidRPr="00D10D69">
          <w:rPr>
            <w:lang w:eastAsia="zh-CN"/>
          </w:rPr>
          <w:t>available.</w:t>
        </w:r>
        <w:r w:rsidRPr="00D10D69">
          <w:t xml:space="preserve"> </w:t>
        </w:r>
        <w:r w:rsidRPr="00D10D69">
          <w:rPr>
            <w:lang w:eastAsia="zh-CN"/>
          </w:rPr>
          <w:t xml:space="preserve">Only when the avatar is verified as authentic, the metaverse application server will then proceed </w:t>
        </w:r>
      </w:ins>
      <w:ins w:id="135" w:author="MI" w:date="2025-02-09T20:11:00Z">
        <w:r w:rsidR="00A43732">
          <w:rPr>
            <w:lang w:eastAsia="zh-CN"/>
          </w:rPr>
          <w:t xml:space="preserve">with </w:t>
        </w:r>
      </w:ins>
      <w:ins w:id="136" w:author="MI" w:date="2025-02-09T13:02:00Z">
        <w:r w:rsidRPr="00D10D69">
          <w:rPr>
            <w:lang w:eastAsia="zh-CN"/>
          </w:rPr>
          <w:t xml:space="preserve">the following steps. Otherwise, the metaverse application server returns a failure </w:t>
        </w:r>
      </w:ins>
      <w:ins w:id="137" w:author="MI" w:date="2025-02-10T21:11:00Z">
        <w:r w:rsidR="00830240">
          <w:rPr>
            <w:lang w:eastAsia="zh-CN"/>
          </w:rPr>
          <w:t>response</w:t>
        </w:r>
      </w:ins>
      <w:ins w:id="138" w:author="MI" w:date="2025-02-09T13:02:00Z">
        <w:r w:rsidRPr="00D10D69">
          <w:rPr>
            <w:lang w:eastAsia="zh-CN"/>
          </w:rPr>
          <w:t xml:space="preserve"> to the UE.</w:t>
        </w:r>
      </w:ins>
    </w:p>
    <w:p w14:paraId="13E086BA" w14:textId="4158D278" w:rsidR="00D10D69" w:rsidRPr="00D10D69" w:rsidRDefault="00984372" w:rsidP="00D10D69">
      <w:pPr>
        <w:pStyle w:val="B1"/>
        <w:ind w:leftChars="35" w:left="354"/>
        <w:jc w:val="center"/>
        <w:rPr>
          <w:ins w:id="139" w:author="MI" w:date="2025-02-09T13:02:00Z"/>
          <w:b/>
          <w:bCs/>
          <w:noProof/>
        </w:rPr>
      </w:pPr>
      <w:ins w:id="140" w:author="MI" w:date="2025-02-09T13:02:00Z">
        <w:r w:rsidRPr="00D10D69">
          <w:rPr>
            <w:b/>
            <w:bCs/>
            <w:noProof/>
          </w:rPr>
          <w:object w:dxaOrig="10401" w:dyaOrig="6422" w14:anchorId="6DB87F3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1.75pt;height:161.25pt" o:ole="">
              <v:imagedata r:id="rId8" o:title="" croptop="-463f" cropbottom="31286f" cropleft="2155f" cropright="2906f"/>
            </v:shape>
            <o:OLEObject Type="Embed" ProgID="Visio.Drawing.11" ShapeID="_x0000_i1025" DrawAspect="Content" ObjectID="_1800729777" r:id="rId9"/>
          </w:object>
        </w:r>
      </w:ins>
      <w:ins w:id="141" w:author="MI" w:date="2025-02-09T13:02:00Z">
        <w:r w:rsidR="00D10D69" w:rsidRPr="00D10D69">
          <w:rPr>
            <w:b/>
            <w:bCs/>
            <w:noProof/>
          </w:rPr>
          <w:t xml:space="preserve"> Figure </w:t>
        </w:r>
      </w:ins>
      <w:ins w:id="142" w:author="MI" w:date="2025-02-09T13:18:00Z">
        <w:r w:rsidR="00BF20BF">
          <w:rPr>
            <w:b/>
            <w:bCs/>
            <w:noProof/>
          </w:rPr>
          <w:t>6</w:t>
        </w:r>
      </w:ins>
      <w:ins w:id="143" w:author="MI" w:date="2025-02-09T13:02:00Z">
        <w:r w:rsidR="00D10D69" w:rsidRPr="00D10D69">
          <w:rPr>
            <w:b/>
            <w:bCs/>
            <w:noProof/>
          </w:rPr>
          <w:t>.</w:t>
        </w:r>
      </w:ins>
      <w:ins w:id="144" w:author="MI" w:date="2025-02-09T13:18:00Z">
        <w:r w:rsidR="00BF20BF">
          <w:rPr>
            <w:b/>
            <w:bCs/>
            <w:noProof/>
          </w:rPr>
          <w:t>Y.</w:t>
        </w:r>
      </w:ins>
      <w:ins w:id="145" w:author="MI" w:date="2025-02-09T13:02:00Z">
        <w:r w:rsidR="00D10D69" w:rsidRPr="00D10D69">
          <w:rPr>
            <w:b/>
            <w:bCs/>
            <w:noProof/>
          </w:rPr>
          <w:t>2-</w:t>
        </w:r>
      </w:ins>
      <w:ins w:id="146" w:author="MI" w:date="2025-02-09T13:18:00Z">
        <w:r w:rsidR="00BF20BF">
          <w:rPr>
            <w:b/>
            <w:bCs/>
            <w:noProof/>
          </w:rPr>
          <w:t>1</w:t>
        </w:r>
      </w:ins>
      <w:ins w:id="147" w:author="MI" w:date="2025-02-09T13:02:00Z">
        <w:r w:rsidR="00D10D69" w:rsidRPr="00D10D69">
          <w:rPr>
            <w:b/>
            <w:bCs/>
            <w:noProof/>
          </w:rPr>
          <w:t xml:space="preserve">: </w:t>
        </w:r>
      </w:ins>
      <w:ins w:id="148" w:author="MI" w:date="2025-02-09T13:18:00Z">
        <w:r w:rsidR="00BF20BF">
          <w:rPr>
            <w:b/>
            <w:bCs/>
            <w:noProof/>
          </w:rPr>
          <w:t>Avatar authentication and user authorization by metaverse application server</w:t>
        </w:r>
      </w:ins>
    </w:p>
    <w:p w14:paraId="279D3CB4" w14:textId="091CCA9B" w:rsidR="00D10D69" w:rsidRPr="00D10D69" w:rsidRDefault="00D10D69" w:rsidP="00D10D69">
      <w:pPr>
        <w:pStyle w:val="B1"/>
        <w:ind w:leftChars="35" w:left="354"/>
        <w:rPr>
          <w:ins w:id="149" w:author="MI" w:date="2025-02-09T13:02:00Z"/>
        </w:rPr>
      </w:pPr>
      <w:ins w:id="150" w:author="MI" w:date="2025-02-09T13:02:00Z">
        <w:r w:rsidRPr="00D10D69">
          <w:rPr>
            <w:lang w:eastAsia="zh-CN"/>
          </w:rPr>
          <w:t>2.</w:t>
        </w:r>
        <w:r w:rsidRPr="00D10D69">
          <w:rPr>
            <w:lang w:eastAsia="zh-CN"/>
          </w:rPr>
          <w:tab/>
        </w:r>
        <w:r w:rsidRPr="00D10D69">
          <w:t xml:space="preserve">The API invoker in the metaverse application server sends </w:t>
        </w:r>
      </w:ins>
      <w:ins w:id="151" w:author="MI" w:date="2025-02-09T19:45:00Z">
        <w:r w:rsidR="00830F1B">
          <w:t xml:space="preserve">a </w:t>
        </w:r>
      </w:ins>
      <w:ins w:id="152" w:author="MI" w:date="2025-02-09T13:02:00Z">
        <w:r w:rsidRPr="00D10D69">
          <w:t xml:space="preserve">DA service API invocation request to the DA server, including </w:t>
        </w:r>
      </w:ins>
      <w:ins w:id="153" w:author="MI" w:date="2025-02-09T13:23:00Z">
        <w:r w:rsidR="00806515">
          <w:t xml:space="preserve">at least </w:t>
        </w:r>
      </w:ins>
      <w:ins w:id="154" w:author="MI" w:date="2025-02-09T13:02:00Z">
        <w:r w:rsidRPr="00D10D69">
          <w:t xml:space="preserve">invoker ID, identifier of DA service API to be invoked (i.e. </w:t>
        </w:r>
      </w:ins>
      <w:ins w:id="155" w:author="MI" w:date="2025-02-09T13:22:00Z">
        <w:r w:rsidR="004962C3" w:rsidRPr="004962C3">
          <w:t>SS_DAProfileManagement_Retrieve</w:t>
        </w:r>
      </w:ins>
      <w:ins w:id="156" w:author="MI" w:date="2025-02-09T13:02:00Z">
        <w:r w:rsidRPr="00D10D69">
          <w:t xml:space="preserve"> in TS 23.438 [</w:t>
        </w:r>
      </w:ins>
      <w:ins w:id="157" w:author="MI" w:date="2025-02-09T13:19:00Z">
        <w:r w:rsidR="004962C3">
          <w:t>8</w:t>
        </w:r>
      </w:ins>
      <w:ins w:id="158" w:author="MI" w:date="2025-02-09T13:02:00Z">
        <w:r w:rsidRPr="00D10D69">
          <w:t>])</w:t>
        </w:r>
      </w:ins>
      <w:ins w:id="159" w:author="MI" w:date="2025-02-09T19:51:00Z">
        <w:r w:rsidR="00830F1B">
          <w:t>,</w:t>
        </w:r>
      </w:ins>
      <w:ins w:id="160" w:author="MI" w:date="2025-02-09T13:02:00Z">
        <w:r w:rsidRPr="00D10D69">
          <w:t xml:space="preserve"> avatar ID</w:t>
        </w:r>
      </w:ins>
      <w:ins w:id="161" w:author="MI" w:date="2025-02-09T19:51:00Z">
        <w:r w:rsidR="00830F1B">
          <w:t xml:space="preserve"> and </w:t>
        </w:r>
      </w:ins>
      <w:ins w:id="162" w:author="MI" w:date="2025-02-09T20:11:00Z">
        <w:r w:rsidR="00A43732">
          <w:t>optionall</w:t>
        </w:r>
      </w:ins>
      <w:ins w:id="163" w:author="MI" w:date="2025-02-09T20:12:00Z">
        <w:r w:rsidR="00A43732">
          <w:t xml:space="preserve">y </w:t>
        </w:r>
      </w:ins>
      <w:ins w:id="164" w:author="MI" w:date="2025-02-09T19:51:00Z">
        <w:r w:rsidR="00830F1B">
          <w:t>app ID</w:t>
        </w:r>
      </w:ins>
      <w:ins w:id="165" w:author="MI" w:date="2025-02-09T13:02:00Z">
        <w:r w:rsidRPr="00D10D69">
          <w:t xml:space="preserve">. </w:t>
        </w:r>
        <w:r w:rsidRPr="00D10D69">
          <w:rPr>
            <w:lang w:eastAsia="zh-CN"/>
          </w:rPr>
          <w:t xml:space="preserve">If the </w:t>
        </w:r>
        <w:r w:rsidRPr="00D10D69">
          <w:t>metaverse application server</w:t>
        </w:r>
        <w:r w:rsidRPr="00D10D69">
          <w:rPr>
            <w:lang w:eastAsia="zh-CN"/>
          </w:rPr>
          <w:t xml:space="preserve"> is not able to verify the authenticity of the avatar</w:t>
        </w:r>
      </w:ins>
      <w:ins w:id="166" w:author="MI" w:date="2025-02-09T19:46:00Z">
        <w:r w:rsidR="00830F1B">
          <w:rPr>
            <w:lang w:eastAsia="zh-CN"/>
          </w:rPr>
          <w:t xml:space="preserve"> (e.g. no</w:t>
        </w:r>
      </w:ins>
      <w:ins w:id="167" w:author="MI" w:date="2025-02-09T19:47:00Z">
        <w:r w:rsidR="00830F1B">
          <w:rPr>
            <w:lang w:eastAsia="zh-CN"/>
          </w:rPr>
          <w:t xml:space="preserve"> DA server</w:t>
        </w:r>
      </w:ins>
      <w:ins w:id="168" w:author="MI" w:date="2025-02-10T21:12:00Z">
        <w:r w:rsidR="00211176" w:rsidRPr="00211176">
          <w:rPr>
            <w:lang w:eastAsia="zh-CN"/>
          </w:rPr>
          <w:t xml:space="preserve"> </w:t>
        </w:r>
        <w:r w:rsidR="00211176">
          <w:rPr>
            <w:lang w:eastAsia="zh-CN"/>
          </w:rPr>
          <w:t>certificate</w:t>
        </w:r>
      </w:ins>
      <w:ins w:id="169" w:author="MI" w:date="2025-02-09T19:46:00Z">
        <w:r w:rsidR="00830F1B">
          <w:rPr>
            <w:lang w:eastAsia="zh-CN"/>
          </w:rPr>
          <w:t>)</w:t>
        </w:r>
      </w:ins>
      <w:ins w:id="170" w:author="MI" w:date="2025-02-09T13:02:00Z">
        <w:r w:rsidRPr="00D10D69">
          <w:rPr>
            <w:lang w:eastAsia="zh-CN"/>
          </w:rPr>
          <w:t xml:space="preserve">, it also sends the </w:t>
        </w:r>
      </w:ins>
      <w:ins w:id="171" w:author="MI" w:date="2025-02-09T19:47:00Z">
        <w:r w:rsidR="00830F1B">
          <w:rPr>
            <w:lang w:eastAsia="zh-CN"/>
          </w:rPr>
          <w:t xml:space="preserve">received </w:t>
        </w:r>
      </w:ins>
      <w:ins w:id="172" w:author="MI" w:date="2025-02-09T13:02:00Z">
        <w:r w:rsidRPr="00D10D69">
          <w:rPr>
            <w:lang w:eastAsia="zh-CN"/>
          </w:rPr>
          <w:t>avatar to the DA server for verification.</w:t>
        </w:r>
      </w:ins>
    </w:p>
    <w:p w14:paraId="562E8288" w14:textId="51CF281A" w:rsidR="00D10D69" w:rsidRPr="00D10D69" w:rsidRDefault="00D10D69" w:rsidP="00D10D69">
      <w:pPr>
        <w:spacing w:after="240"/>
        <w:ind w:left="357" w:hanging="357"/>
        <w:rPr>
          <w:ins w:id="173" w:author="MI" w:date="2025-02-09T13:02:00Z"/>
        </w:rPr>
      </w:pPr>
      <w:ins w:id="174" w:author="MI" w:date="2025-02-09T13:02:00Z">
        <w:r w:rsidRPr="00D10D69">
          <w:t>3.</w:t>
        </w:r>
        <w:r w:rsidRPr="00D10D69">
          <w:tab/>
          <w:t xml:space="preserve">If avatar is </w:t>
        </w:r>
      </w:ins>
      <w:ins w:id="175" w:author="MI" w:date="2025-02-09T19:48:00Z">
        <w:r w:rsidR="00830F1B">
          <w:t>included in the request</w:t>
        </w:r>
      </w:ins>
      <w:ins w:id="176" w:author="MI" w:date="2025-02-09T13:02:00Z">
        <w:r w:rsidRPr="00D10D69">
          <w:t>, the DA server first verifies the authenticity of the avatar</w:t>
        </w:r>
      </w:ins>
      <w:ins w:id="177" w:author="MI" w:date="2025-02-09T20:12:00Z">
        <w:r w:rsidR="00A43732">
          <w:t>,</w:t>
        </w:r>
      </w:ins>
      <w:ins w:id="178" w:author="MI" w:date="2025-02-09T19:51:00Z">
        <w:r w:rsidR="00830F1B">
          <w:t xml:space="preserve"> and then c</w:t>
        </w:r>
      </w:ins>
      <w:ins w:id="179" w:author="MI" w:date="2025-02-09T19:52:00Z">
        <w:r w:rsidR="00830F1B">
          <w:t>heck</w:t>
        </w:r>
      </w:ins>
      <w:ins w:id="180" w:author="MI" w:date="2025-02-09T20:06:00Z">
        <w:r w:rsidR="003B0F2E">
          <w:t>s</w:t>
        </w:r>
      </w:ins>
      <w:ins w:id="181" w:author="MI" w:date="2025-02-09T19:52:00Z">
        <w:r w:rsidR="00830F1B">
          <w:t xml:space="preserve"> the app ID</w:t>
        </w:r>
      </w:ins>
      <w:ins w:id="182" w:author="MI" w:date="2025-02-09T20:12:00Z">
        <w:r w:rsidR="00A43732">
          <w:t xml:space="preserve"> if </w:t>
        </w:r>
      </w:ins>
      <w:ins w:id="183" w:author="MI" w:date="2025-02-09T20:13:00Z">
        <w:r w:rsidR="00A43732">
          <w:t>received</w:t>
        </w:r>
      </w:ins>
      <w:ins w:id="184" w:author="MI" w:date="2025-02-09T13:02:00Z">
        <w:r w:rsidRPr="00D10D69">
          <w:t>. Only when the avatar is verified as authentic</w:t>
        </w:r>
      </w:ins>
      <w:ins w:id="185" w:author="MI" w:date="2025-02-09T19:55:00Z">
        <w:r w:rsidR="003C5410">
          <w:t xml:space="preserve"> and allowed to be used in the application</w:t>
        </w:r>
      </w:ins>
      <w:ins w:id="186" w:author="MI" w:date="2025-02-09T13:02:00Z">
        <w:r w:rsidRPr="00D10D69">
          <w:t xml:space="preserve">, the DA server will then accept the DA service API invocation request. </w:t>
        </w:r>
      </w:ins>
      <w:ins w:id="187" w:author="MI" w:date="2025-02-09T13:25:00Z">
        <w:r w:rsidR="00806515">
          <w:t xml:space="preserve">Otherwise, the DA server </w:t>
        </w:r>
      </w:ins>
      <w:ins w:id="188" w:author="MI" w:date="2025-02-09T13:26:00Z">
        <w:r w:rsidR="00806515" w:rsidRPr="00D10D69">
          <w:rPr>
            <w:lang w:eastAsia="zh-CN"/>
          </w:rPr>
          <w:t xml:space="preserve">returns a failure </w:t>
        </w:r>
      </w:ins>
      <w:ins w:id="189" w:author="MI" w:date="2025-02-10T21:13:00Z">
        <w:r w:rsidR="00EB6A0A">
          <w:rPr>
            <w:lang w:eastAsia="zh-CN"/>
          </w:rPr>
          <w:t>response</w:t>
        </w:r>
      </w:ins>
      <w:ins w:id="190" w:author="MI" w:date="2025-02-09T13:26:00Z">
        <w:r w:rsidR="00806515" w:rsidRPr="00D10D69">
          <w:rPr>
            <w:lang w:eastAsia="zh-CN"/>
          </w:rPr>
          <w:t xml:space="preserve"> to the </w:t>
        </w:r>
      </w:ins>
      <w:ins w:id="191" w:author="MI" w:date="2025-02-09T19:56:00Z">
        <w:r w:rsidR="003C5410">
          <w:rPr>
            <w:lang w:eastAsia="zh-CN"/>
          </w:rPr>
          <w:t>metaverse application server</w:t>
        </w:r>
      </w:ins>
      <w:ins w:id="192" w:author="MI" w:date="2025-02-09T13:26:00Z">
        <w:r w:rsidR="00806515">
          <w:rPr>
            <w:lang w:eastAsia="zh-CN"/>
          </w:rPr>
          <w:t>.</w:t>
        </w:r>
        <w:r w:rsidR="00806515" w:rsidRPr="00D10D69">
          <w:t xml:space="preserve"> </w:t>
        </w:r>
        <w:r w:rsidR="00806515">
          <w:t>If needed, t</w:t>
        </w:r>
      </w:ins>
      <w:ins w:id="193" w:author="MI" w:date="2025-02-09T13:02:00Z">
        <w:r w:rsidRPr="00D10D69">
          <w:t xml:space="preserve">he DA server may obtain more </w:t>
        </w:r>
      </w:ins>
      <w:ins w:id="194" w:author="MI" w:date="2025-02-09T13:26:00Z">
        <w:r w:rsidR="00806515">
          <w:t>authorizat</w:t>
        </w:r>
      </w:ins>
      <w:ins w:id="195" w:author="MI" w:date="2025-02-09T13:27:00Z">
        <w:r w:rsidR="00806515">
          <w:t xml:space="preserve">ion </w:t>
        </w:r>
      </w:ins>
      <w:ins w:id="196" w:author="MI" w:date="2025-02-09T13:02:00Z">
        <w:r w:rsidRPr="00D10D69">
          <w:t>information from the CCF</w:t>
        </w:r>
      </w:ins>
      <w:ins w:id="197" w:author="MI" w:date="2025-02-10T21:13:00Z">
        <w:r w:rsidR="001F642A">
          <w:t xml:space="preserve"> before responding</w:t>
        </w:r>
      </w:ins>
      <w:ins w:id="198" w:author="MI" w:date="2025-02-09T13:02:00Z">
        <w:r w:rsidRPr="00D10D69">
          <w:t>.</w:t>
        </w:r>
      </w:ins>
    </w:p>
    <w:p w14:paraId="51527DA3" w14:textId="5CBA6AE8" w:rsidR="00D10D69" w:rsidRPr="00D10D69" w:rsidRDefault="00D10D69" w:rsidP="00D10D69">
      <w:pPr>
        <w:spacing w:after="240"/>
        <w:ind w:left="357" w:hanging="357"/>
        <w:rPr>
          <w:ins w:id="199" w:author="MI" w:date="2025-02-09T13:02:00Z"/>
          <w:rFonts w:eastAsia="等线"/>
        </w:rPr>
      </w:pPr>
      <w:ins w:id="200" w:author="MI" w:date="2025-02-09T13:02:00Z">
        <w:r w:rsidRPr="00D10D69">
          <w:t>4.</w:t>
        </w:r>
        <w:r w:rsidRPr="00D10D69">
          <w:rPr>
            <w:rFonts w:eastAsia="等线"/>
          </w:rPr>
          <w:tab/>
          <w:t>The DA server sends the DA service API invocation response to the metaverse application server</w:t>
        </w:r>
      </w:ins>
      <w:ins w:id="201" w:author="MI" w:date="2025-02-09T13:27:00Z">
        <w:r w:rsidR="00806515">
          <w:rPr>
            <w:rFonts w:eastAsia="等线"/>
          </w:rPr>
          <w:t>, which</w:t>
        </w:r>
      </w:ins>
      <w:ins w:id="202" w:author="MI" w:date="2025-02-09T13:02:00Z">
        <w:r w:rsidRPr="00D10D69">
          <w:rPr>
            <w:rFonts w:eastAsia="等线"/>
          </w:rPr>
          <w:t xml:space="preserve"> contains either the re</w:t>
        </w:r>
      </w:ins>
      <w:ins w:id="203" w:author="MI" w:date="2025-02-09T13:24:00Z">
        <w:r w:rsidR="00806515">
          <w:rPr>
            <w:rFonts w:eastAsia="等线"/>
          </w:rPr>
          <w:t>quested</w:t>
        </w:r>
      </w:ins>
      <w:ins w:id="204" w:author="MI" w:date="2025-02-09T13:02:00Z">
        <w:r w:rsidRPr="00D10D69">
          <w:rPr>
            <w:rFonts w:eastAsia="等线"/>
          </w:rPr>
          <w:t xml:space="preserve"> DA profile or a failure cause.</w:t>
        </w:r>
      </w:ins>
    </w:p>
    <w:p w14:paraId="64AAB512" w14:textId="26A573AF" w:rsidR="00D10D69" w:rsidRPr="00D10D69" w:rsidRDefault="00D10D69" w:rsidP="00D10D69">
      <w:pPr>
        <w:spacing w:after="240"/>
        <w:ind w:left="357" w:hanging="357"/>
        <w:rPr>
          <w:ins w:id="205" w:author="MI" w:date="2025-02-09T13:02:00Z"/>
        </w:rPr>
      </w:pPr>
      <w:ins w:id="206" w:author="MI" w:date="2025-02-09T13:02:00Z">
        <w:r w:rsidRPr="00D10D69">
          <w:t>5.</w:t>
        </w:r>
        <w:r w:rsidRPr="00D10D69">
          <w:rPr>
            <w:rFonts w:eastAsia="等线"/>
          </w:rPr>
          <w:tab/>
        </w:r>
        <w:r w:rsidRPr="00D10D69">
          <w:t xml:space="preserve">If </w:t>
        </w:r>
      </w:ins>
      <w:ins w:id="207" w:author="MI" w:date="2025-02-10T21:15:00Z">
        <w:r w:rsidR="001F642A">
          <w:t>the requested</w:t>
        </w:r>
      </w:ins>
      <w:ins w:id="208" w:author="MI" w:date="2025-02-09T13:02:00Z">
        <w:r w:rsidRPr="00D10D69">
          <w:t xml:space="preserve"> DA profile</w:t>
        </w:r>
      </w:ins>
      <w:ins w:id="209" w:author="MI" w:date="2025-02-10T21:15:00Z">
        <w:r w:rsidR="001F642A">
          <w:t xml:space="preserve"> is received</w:t>
        </w:r>
      </w:ins>
      <w:ins w:id="210" w:author="MI" w:date="2025-02-09T13:02:00Z">
        <w:r w:rsidRPr="00D10D69">
          <w:t>, it</w:t>
        </w:r>
      </w:ins>
      <w:ins w:id="211" w:author="MI" w:date="2025-02-09T20:42:00Z">
        <w:r w:rsidR="00807D1F">
          <w:t xml:space="preserve"> </w:t>
        </w:r>
      </w:ins>
      <w:ins w:id="212" w:author="MI" w:date="2025-02-09T13:02:00Z">
        <w:r w:rsidRPr="00D10D69">
          <w:t>implie</w:t>
        </w:r>
      </w:ins>
      <w:ins w:id="213" w:author="MI" w:date="2025-02-10T21:15:00Z">
        <w:r w:rsidR="001F642A">
          <w:t>s</w:t>
        </w:r>
      </w:ins>
      <w:ins w:id="214" w:author="MI" w:date="2025-02-09T13:02:00Z">
        <w:r w:rsidRPr="00D10D69">
          <w:t xml:space="preserve"> that the authenticity of the avatar is </w:t>
        </w:r>
      </w:ins>
      <w:ins w:id="215" w:author="MI" w:date="2025-02-10T21:15:00Z">
        <w:r w:rsidR="001F642A">
          <w:t xml:space="preserve">successfully </w:t>
        </w:r>
      </w:ins>
      <w:ins w:id="216" w:author="MI" w:date="2025-02-09T13:02:00Z">
        <w:r w:rsidRPr="00D10D69">
          <w:t xml:space="preserve">verified, which means that avatar is implicitly authenticated. The metaverse application server </w:t>
        </w:r>
      </w:ins>
      <w:ins w:id="217" w:author="MI" w:date="2025-02-09T20:44:00Z">
        <w:r w:rsidR="00D13B15">
          <w:t>then</w:t>
        </w:r>
      </w:ins>
      <w:ins w:id="218" w:author="MI" w:date="2025-02-09T13:02:00Z">
        <w:r w:rsidRPr="00D10D69">
          <w:t xml:space="preserve"> </w:t>
        </w:r>
      </w:ins>
      <w:ins w:id="219" w:author="MI" w:date="2025-02-09T20:43:00Z">
        <w:r w:rsidR="00D13B15">
          <w:t>determines</w:t>
        </w:r>
      </w:ins>
      <w:ins w:id="220" w:author="MI" w:date="2025-02-09T13:02:00Z">
        <w:r w:rsidRPr="00D10D69">
          <w:t xml:space="preserve"> whether the authentic avatar can be used to represent the user or whether the user is allowed to use the avatar</w:t>
        </w:r>
      </w:ins>
      <w:ins w:id="221" w:author="MI" w:date="2025-02-09T20:42:00Z">
        <w:r w:rsidR="00807D1F">
          <w:t>,</w:t>
        </w:r>
      </w:ins>
      <w:ins w:id="222" w:author="MI" w:date="2025-02-09T13:02:00Z">
        <w:r w:rsidRPr="00D10D69">
          <w:t xml:space="preserve"> by checking the </w:t>
        </w:r>
      </w:ins>
      <w:ins w:id="223" w:author="MI" w:date="2025-02-09T13:28:00Z">
        <w:r w:rsidR="00806515">
          <w:t xml:space="preserve">association between </w:t>
        </w:r>
      </w:ins>
      <w:ins w:id="224" w:author="MI" w:date="2025-02-09T13:02:00Z">
        <w:r w:rsidRPr="00D10D69">
          <w:t xml:space="preserve">avatar </w:t>
        </w:r>
      </w:ins>
      <w:ins w:id="225" w:author="MI" w:date="2025-02-09T20:04:00Z">
        <w:r w:rsidR="00CA3331">
          <w:t>and</w:t>
        </w:r>
      </w:ins>
      <w:ins w:id="226" w:author="MI" w:date="2025-02-09T13:02:00Z">
        <w:r w:rsidRPr="00D10D69">
          <w:t xml:space="preserve"> user </w:t>
        </w:r>
      </w:ins>
      <w:ins w:id="227" w:author="MI" w:date="2025-02-09T13:29:00Z">
        <w:r w:rsidR="00806515">
          <w:t>in</w:t>
        </w:r>
      </w:ins>
      <w:ins w:id="228" w:author="MI" w:date="2025-02-09T13:02:00Z">
        <w:r w:rsidRPr="00D10D69">
          <w:t xml:space="preserve"> the DA profile.</w:t>
        </w:r>
      </w:ins>
    </w:p>
    <w:p w14:paraId="3D9A0E66" w14:textId="2C5EE045" w:rsidR="00462999" w:rsidRPr="007043B8" w:rsidRDefault="00D10D69" w:rsidP="007043B8">
      <w:pPr>
        <w:spacing w:after="240"/>
        <w:ind w:left="357" w:hanging="357"/>
        <w:rPr>
          <w:rFonts w:eastAsia="等线"/>
        </w:rPr>
      </w:pPr>
      <w:ins w:id="229" w:author="MI" w:date="2025-02-09T13:02:00Z">
        <w:r w:rsidRPr="00D10D69">
          <w:t>6.</w:t>
        </w:r>
        <w:r w:rsidRPr="00D10D69">
          <w:tab/>
        </w:r>
        <w:r w:rsidRPr="00D10D69">
          <w:rPr>
            <w:rFonts w:eastAsia="等线"/>
          </w:rPr>
          <w:t xml:space="preserve">The </w:t>
        </w:r>
      </w:ins>
      <w:ins w:id="230" w:author="MI" w:date="2025-02-09T13:29:00Z">
        <w:r w:rsidR="007043B8">
          <w:t>VAL client in the UE</w:t>
        </w:r>
      </w:ins>
      <w:ins w:id="231" w:author="MI" w:date="2025-02-09T13:02:00Z">
        <w:r w:rsidRPr="00D10D69">
          <w:rPr>
            <w:rFonts w:eastAsia="等线"/>
          </w:rPr>
          <w:t xml:space="preserve"> receives the metaverse service response</w:t>
        </w:r>
        <w:r w:rsidRPr="00D10D69">
          <w:t>, which contains either the indication of success/failure or the</w:t>
        </w:r>
        <w:r w:rsidRPr="00D10D69">
          <w:rPr>
            <w:rFonts w:eastAsia="等线"/>
          </w:rPr>
          <w:t xml:space="preserve"> </w:t>
        </w:r>
      </w:ins>
      <w:ins w:id="232" w:author="MI" w:date="2025-02-09T13:30:00Z">
        <w:r w:rsidR="007043B8">
          <w:rPr>
            <w:rFonts w:eastAsia="等线"/>
          </w:rPr>
          <w:t xml:space="preserve">requested </w:t>
        </w:r>
      </w:ins>
      <w:ins w:id="233" w:author="MI" w:date="2025-02-09T14:31:00Z">
        <w:r w:rsidR="00F445F2">
          <w:rPr>
            <w:rFonts w:eastAsia="等线"/>
          </w:rPr>
          <w:t xml:space="preserve">service </w:t>
        </w:r>
      </w:ins>
      <w:ins w:id="234" w:author="MI" w:date="2025-02-09T13:02:00Z">
        <w:r w:rsidRPr="00D10D69">
          <w:rPr>
            <w:rFonts w:eastAsia="等线"/>
          </w:rPr>
          <w:t>result.</w:t>
        </w:r>
      </w:ins>
    </w:p>
    <w:p w14:paraId="6FFBD4FA" w14:textId="77777777" w:rsidR="003425F2" w:rsidRPr="00C96769" w:rsidRDefault="003425F2" w:rsidP="003425F2">
      <w:pPr>
        <w:pStyle w:val="3"/>
      </w:pPr>
      <w:r w:rsidRPr="00C96769">
        <w:rPr>
          <w:rFonts w:hint="eastAsia"/>
          <w:lang w:val="en-US" w:eastAsia="zh-CN"/>
        </w:rPr>
        <w:t>6</w:t>
      </w:r>
      <w:r w:rsidRPr="00C96769">
        <w:t>.Y.3</w:t>
      </w:r>
      <w:r w:rsidRPr="00C96769">
        <w:tab/>
        <w:t>Evaluation</w:t>
      </w:r>
    </w:p>
    <w:p w14:paraId="2B266F56" w14:textId="65061125" w:rsidR="003425F2" w:rsidRPr="008801B5" w:rsidDel="00737215" w:rsidRDefault="003425F2" w:rsidP="003425F2">
      <w:pPr>
        <w:pStyle w:val="EditorsNote"/>
        <w:rPr>
          <w:del w:id="235" w:author="MI" w:date="2025-02-09T17:18:00Z"/>
        </w:rPr>
      </w:pPr>
      <w:del w:id="236" w:author="MI" w:date="2025-02-09T17:18:00Z">
        <w:r w:rsidRPr="008801B5" w:rsidDel="00737215">
          <w:delText>Editor’s Note: Each solution should motivate how the potential security requirements of the key issues being addressed are fulfilled.</w:delText>
        </w:r>
      </w:del>
    </w:p>
    <w:p w14:paraId="776CAA28" w14:textId="74268F6A" w:rsidR="00737215" w:rsidRDefault="00737215" w:rsidP="00737215">
      <w:pPr>
        <w:rPr>
          <w:ins w:id="237" w:author="MI" w:date="2025-02-09T17:18:00Z"/>
          <w:lang w:eastAsia="zh-CN"/>
        </w:rPr>
      </w:pPr>
      <w:ins w:id="238" w:author="MI" w:date="2025-02-09T17:18:00Z">
        <w:r w:rsidRPr="00C96769">
          <w:rPr>
            <w:rFonts w:hint="eastAsia"/>
            <w:lang w:eastAsia="zh-CN"/>
          </w:rPr>
          <w:t>T</w:t>
        </w:r>
        <w:r w:rsidRPr="00C96769">
          <w:rPr>
            <w:lang w:eastAsia="zh-CN"/>
          </w:rPr>
          <w:t xml:space="preserve">his solution addresses KI #4 on authentication </w:t>
        </w:r>
        <w:r>
          <w:rPr>
            <w:lang w:eastAsia="zh-CN"/>
          </w:rPr>
          <w:t xml:space="preserve">and authorization </w:t>
        </w:r>
        <w:r w:rsidRPr="00C96769">
          <w:rPr>
            <w:lang w:eastAsia="zh-CN"/>
          </w:rPr>
          <w:t>of digital representation</w:t>
        </w:r>
      </w:ins>
      <w:ins w:id="239" w:author="MI" w:date="2025-02-09T20:44:00Z">
        <w:r w:rsidR="00D13B15">
          <w:rPr>
            <w:lang w:eastAsia="zh-CN"/>
          </w:rPr>
          <w:t xml:space="preserve"> by</w:t>
        </w:r>
      </w:ins>
      <w:ins w:id="240" w:author="MI" w:date="2025-02-09T17:18:00Z">
        <w:r w:rsidRPr="00C96769">
          <w:rPr>
            <w:lang w:eastAsia="zh-CN"/>
          </w:rPr>
          <w:t xml:space="preserve"> </w:t>
        </w:r>
      </w:ins>
      <w:ins w:id="241" w:author="MI" w:date="2025-02-09T20:45:00Z">
        <w:r w:rsidR="00D13B15">
          <w:rPr>
            <w:lang w:eastAsia="zh-CN"/>
          </w:rPr>
          <w:t>applying the</w:t>
        </w:r>
      </w:ins>
      <w:ins w:id="242" w:author="MI" w:date="2025-02-09T17:18:00Z">
        <w:r>
          <w:rPr>
            <w:lang w:eastAsia="zh-CN"/>
          </w:rPr>
          <w:t xml:space="preserve"> CAPIF framework.</w:t>
        </w:r>
      </w:ins>
    </w:p>
    <w:p w14:paraId="1BBFC89C" w14:textId="6AF748C0" w:rsidR="007F7CC4" w:rsidRDefault="00D07314" w:rsidP="007F7CC4">
      <w:pPr>
        <w:rPr>
          <w:ins w:id="243" w:author="MI" w:date="2025-02-09T20:26:00Z"/>
          <w:lang w:eastAsia="zh-CN"/>
        </w:rPr>
      </w:pPr>
      <w:ins w:id="244" w:author="MI" w:date="2025-02-09T20:22:00Z">
        <w:r>
          <w:rPr>
            <w:lang w:eastAsia="zh-CN"/>
          </w:rPr>
          <w:t>Fr</w:t>
        </w:r>
      </w:ins>
      <w:ins w:id="245" w:author="MI" w:date="2025-02-09T20:25:00Z">
        <w:r w:rsidR="007F7CC4">
          <w:rPr>
            <w:lang w:eastAsia="zh-CN"/>
          </w:rPr>
          <w:t>om</w:t>
        </w:r>
      </w:ins>
      <w:ins w:id="246" w:author="MI" w:date="2025-02-09T20:22:00Z">
        <w:r>
          <w:rPr>
            <w:lang w:eastAsia="zh-CN"/>
          </w:rPr>
          <w:t xml:space="preserve"> the perspective of the avatar, t</w:t>
        </w:r>
      </w:ins>
      <w:ins w:id="247" w:author="MI" w:date="2025-02-09T20:17:00Z">
        <w:r>
          <w:rPr>
            <w:lang w:eastAsia="zh-CN"/>
          </w:rPr>
          <w:t>h</w:t>
        </w:r>
      </w:ins>
      <w:ins w:id="248" w:author="MI" w:date="2025-02-09T20:18:00Z">
        <w:r>
          <w:rPr>
            <w:lang w:eastAsia="zh-CN"/>
          </w:rPr>
          <w:t>e combination of s</w:t>
        </w:r>
      </w:ins>
      <w:ins w:id="249" w:author="MI" w:date="2025-02-09T20:15:00Z">
        <w:r>
          <w:rPr>
            <w:lang w:eastAsia="zh-CN"/>
          </w:rPr>
          <w:t xml:space="preserve">uccessful verification of avatar </w:t>
        </w:r>
      </w:ins>
      <w:ins w:id="250" w:author="MI" w:date="2025-02-09T20:16:00Z">
        <w:r>
          <w:rPr>
            <w:lang w:eastAsia="zh-CN"/>
          </w:rPr>
          <w:t xml:space="preserve">authenticity and </w:t>
        </w:r>
      </w:ins>
      <w:ins w:id="251" w:author="MI" w:date="2025-02-09T20:17:00Z">
        <w:r>
          <w:rPr>
            <w:lang w:eastAsia="zh-CN"/>
          </w:rPr>
          <w:t>identified</w:t>
        </w:r>
      </w:ins>
      <w:ins w:id="252" w:author="MI" w:date="2025-02-09T20:16:00Z">
        <w:r>
          <w:rPr>
            <w:lang w:eastAsia="zh-CN"/>
          </w:rPr>
          <w:t xml:space="preserve"> association between the avatar and user</w:t>
        </w:r>
      </w:ins>
      <w:ins w:id="253" w:author="MI" w:date="2025-02-09T20:18:00Z">
        <w:r>
          <w:rPr>
            <w:lang w:eastAsia="zh-CN"/>
          </w:rPr>
          <w:t xml:space="preserve"> can</w:t>
        </w:r>
      </w:ins>
      <w:ins w:id="254" w:author="MI" w:date="2025-02-09T20:17:00Z">
        <w:r>
          <w:rPr>
            <w:lang w:eastAsia="zh-CN"/>
          </w:rPr>
          <w:t xml:space="preserve"> ensure that the avatar is authenticated to represent the user in a </w:t>
        </w:r>
      </w:ins>
      <w:ins w:id="255" w:author="MI" w:date="2025-02-09T20:24:00Z">
        <w:r w:rsidR="007F7CC4">
          <w:rPr>
            <w:lang w:eastAsia="zh-CN"/>
          </w:rPr>
          <w:t xml:space="preserve">mobile </w:t>
        </w:r>
      </w:ins>
      <w:ins w:id="256" w:author="MI" w:date="2025-02-09T20:17:00Z">
        <w:r>
          <w:rPr>
            <w:lang w:eastAsia="zh-CN"/>
          </w:rPr>
          <w:t>metaverse application.</w:t>
        </w:r>
      </w:ins>
      <w:ins w:id="257" w:author="MI" w:date="2025-02-09T20:22:00Z">
        <w:r w:rsidRPr="00D07314">
          <w:rPr>
            <w:lang w:eastAsia="zh-CN"/>
          </w:rPr>
          <w:t xml:space="preserve"> </w:t>
        </w:r>
        <w:r>
          <w:rPr>
            <w:lang w:eastAsia="zh-CN"/>
          </w:rPr>
          <w:t>Fr</w:t>
        </w:r>
      </w:ins>
      <w:ins w:id="258" w:author="MI" w:date="2025-02-09T20:25:00Z">
        <w:r w:rsidR="007F7CC4">
          <w:rPr>
            <w:lang w:eastAsia="zh-CN"/>
          </w:rPr>
          <w:t>om</w:t>
        </w:r>
      </w:ins>
      <w:ins w:id="259" w:author="MI" w:date="2025-02-09T20:22:00Z">
        <w:r>
          <w:rPr>
            <w:lang w:eastAsia="zh-CN"/>
          </w:rPr>
          <w:t xml:space="preserve"> the perspective of the user, th</w:t>
        </w:r>
      </w:ins>
      <w:ins w:id="260" w:author="MI" w:date="2025-02-09T20:23:00Z">
        <w:r>
          <w:rPr>
            <w:lang w:eastAsia="zh-CN"/>
          </w:rPr>
          <w:t>is</w:t>
        </w:r>
      </w:ins>
      <w:ins w:id="261" w:author="MI" w:date="2025-02-09T20:22:00Z">
        <w:r>
          <w:rPr>
            <w:lang w:eastAsia="zh-CN"/>
          </w:rPr>
          <w:t xml:space="preserve"> combination also ensure</w:t>
        </w:r>
      </w:ins>
      <w:ins w:id="262" w:author="MI" w:date="2025-02-09T20:23:00Z">
        <w:r>
          <w:rPr>
            <w:lang w:eastAsia="zh-CN"/>
          </w:rPr>
          <w:t xml:space="preserve">s that the user is </w:t>
        </w:r>
        <w:r w:rsidR="007F7CC4">
          <w:rPr>
            <w:lang w:eastAsia="zh-CN"/>
          </w:rPr>
          <w:t xml:space="preserve">authorized to use the avatar in a </w:t>
        </w:r>
      </w:ins>
      <w:ins w:id="263" w:author="MI" w:date="2025-02-09T20:24:00Z">
        <w:r w:rsidR="007F7CC4">
          <w:rPr>
            <w:lang w:eastAsia="zh-CN"/>
          </w:rPr>
          <w:t>mobile metaverse application.</w:t>
        </w:r>
      </w:ins>
      <w:ins w:id="264" w:author="MI" w:date="2025-02-09T20:25:00Z">
        <w:r w:rsidR="007F7CC4">
          <w:rPr>
            <w:lang w:eastAsia="zh-CN"/>
          </w:rPr>
          <w:t xml:space="preserve"> Hence, both requirements in key issue #4 are fulfilled</w:t>
        </w:r>
      </w:ins>
      <w:ins w:id="265" w:author="MI" w:date="2025-02-09T20:26:00Z">
        <w:r w:rsidR="007F7CC4">
          <w:rPr>
            <w:lang w:eastAsia="zh-CN"/>
          </w:rPr>
          <w:t>.</w:t>
        </w:r>
      </w:ins>
    </w:p>
    <w:p w14:paraId="2BAED707" w14:textId="77B1E4B6" w:rsidR="007F7CC4" w:rsidRPr="007D760B" w:rsidRDefault="00F97517" w:rsidP="007F7CC4">
      <w:pPr>
        <w:rPr>
          <w:lang w:eastAsia="zh-CN"/>
        </w:rPr>
      </w:pPr>
      <w:ins w:id="266" w:author="MI" w:date="2025-02-09T20:29:00Z">
        <w:r>
          <w:rPr>
            <w:lang w:eastAsia="zh-CN"/>
          </w:rPr>
          <w:t xml:space="preserve">This solution </w:t>
        </w:r>
      </w:ins>
      <w:ins w:id="267" w:author="MI" w:date="2025-02-09T20:30:00Z">
        <w:r>
          <w:rPr>
            <w:lang w:eastAsia="zh-CN"/>
          </w:rPr>
          <w:t xml:space="preserve">reuses the procedures in CAPIF without </w:t>
        </w:r>
      </w:ins>
      <w:ins w:id="268" w:author="MI" w:date="2025-02-09T20:29:00Z">
        <w:r>
          <w:rPr>
            <w:lang w:eastAsia="zh-CN"/>
          </w:rPr>
          <w:t>impact on CAPIF</w:t>
        </w:r>
      </w:ins>
      <w:ins w:id="269" w:author="MI" w:date="2025-02-09T20:31:00Z">
        <w:r>
          <w:rPr>
            <w:lang w:eastAsia="zh-CN"/>
          </w:rPr>
          <w:t xml:space="preserve"> or DA service architecture</w:t>
        </w:r>
      </w:ins>
      <w:ins w:id="270" w:author="MI" w:date="2025-02-09T20:29:00Z">
        <w:r>
          <w:rPr>
            <w:lang w:eastAsia="zh-CN"/>
          </w:rPr>
          <w:t>.</w:t>
        </w:r>
      </w:ins>
      <w:ins w:id="271" w:author="MI" w:date="2025-02-09T20:46:00Z">
        <w:r w:rsidR="00D13B15">
          <w:rPr>
            <w:lang w:eastAsia="zh-CN"/>
          </w:rPr>
          <w:t xml:space="preserve"> The DA server or the metaverse application server is required to verify the authenticity of the avatar.</w:t>
        </w:r>
      </w:ins>
    </w:p>
    <w:p w14:paraId="57641464" w14:textId="7724275D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15403" w14:textId="77777777" w:rsidR="00494315" w:rsidRDefault="00494315">
      <w:r>
        <w:separator/>
      </w:r>
    </w:p>
  </w:endnote>
  <w:endnote w:type="continuationSeparator" w:id="0">
    <w:p w14:paraId="2864BC4D" w14:textId="77777777" w:rsidR="00494315" w:rsidRDefault="00494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AB7D4" w14:textId="77777777" w:rsidR="00494315" w:rsidRDefault="00494315">
      <w:r>
        <w:separator/>
      </w:r>
    </w:p>
  </w:footnote>
  <w:footnote w:type="continuationSeparator" w:id="0">
    <w:p w14:paraId="4F66F766" w14:textId="77777777" w:rsidR="00494315" w:rsidRDefault="004943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0202EC"/>
    <w:multiLevelType w:val="multilevel"/>
    <w:tmpl w:val="490202EC"/>
    <w:lvl w:ilvl="0">
      <w:start w:val="3"/>
      <w:numFmt w:val="bullet"/>
      <w:lvlText w:val="-"/>
      <w:lvlJc w:val="left"/>
      <w:pPr>
        <w:ind w:left="411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5E6C"/>
    <w:rsid w:val="00032590"/>
    <w:rsid w:val="000B59EB"/>
    <w:rsid w:val="00104BAF"/>
    <w:rsid w:val="0010504F"/>
    <w:rsid w:val="00126C56"/>
    <w:rsid w:val="00141EBC"/>
    <w:rsid w:val="001604A8"/>
    <w:rsid w:val="0018182E"/>
    <w:rsid w:val="001872A8"/>
    <w:rsid w:val="001B093A"/>
    <w:rsid w:val="001C5CF1"/>
    <w:rsid w:val="001F642A"/>
    <w:rsid w:val="00211176"/>
    <w:rsid w:val="00214DF0"/>
    <w:rsid w:val="00217C2F"/>
    <w:rsid w:val="002474B7"/>
    <w:rsid w:val="00266561"/>
    <w:rsid w:val="002B45A6"/>
    <w:rsid w:val="002D2B0D"/>
    <w:rsid w:val="002D7D89"/>
    <w:rsid w:val="003425F2"/>
    <w:rsid w:val="003615D7"/>
    <w:rsid w:val="00381A3F"/>
    <w:rsid w:val="003B0F2E"/>
    <w:rsid w:val="003B13A3"/>
    <w:rsid w:val="003B4B02"/>
    <w:rsid w:val="003C5410"/>
    <w:rsid w:val="003D2D17"/>
    <w:rsid w:val="003E3CBF"/>
    <w:rsid w:val="004026AD"/>
    <w:rsid w:val="004054C1"/>
    <w:rsid w:val="0044235F"/>
    <w:rsid w:val="00462999"/>
    <w:rsid w:val="004721C0"/>
    <w:rsid w:val="00494315"/>
    <w:rsid w:val="004962C3"/>
    <w:rsid w:val="004B1C77"/>
    <w:rsid w:val="004C4918"/>
    <w:rsid w:val="004E2F92"/>
    <w:rsid w:val="0051513A"/>
    <w:rsid w:val="0051688C"/>
    <w:rsid w:val="005E6A25"/>
    <w:rsid w:val="00624FEB"/>
    <w:rsid w:val="00653E2A"/>
    <w:rsid w:val="00660DCB"/>
    <w:rsid w:val="0069541A"/>
    <w:rsid w:val="006A0ACF"/>
    <w:rsid w:val="007043B8"/>
    <w:rsid w:val="00737215"/>
    <w:rsid w:val="00767EAC"/>
    <w:rsid w:val="00780A06"/>
    <w:rsid w:val="00785301"/>
    <w:rsid w:val="007869E3"/>
    <w:rsid w:val="00793D77"/>
    <w:rsid w:val="007A386E"/>
    <w:rsid w:val="007C0498"/>
    <w:rsid w:val="007C32CB"/>
    <w:rsid w:val="007C3833"/>
    <w:rsid w:val="007F55B6"/>
    <w:rsid w:val="007F7CC4"/>
    <w:rsid w:val="00806515"/>
    <w:rsid w:val="00807D1F"/>
    <w:rsid w:val="0082707E"/>
    <w:rsid w:val="00830240"/>
    <w:rsid w:val="00830F1B"/>
    <w:rsid w:val="008316D3"/>
    <w:rsid w:val="00835D73"/>
    <w:rsid w:val="008801B5"/>
    <w:rsid w:val="008B4AAF"/>
    <w:rsid w:val="008E0E76"/>
    <w:rsid w:val="008F2319"/>
    <w:rsid w:val="009148D6"/>
    <w:rsid w:val="009158D2"/>
    <w:rsid w:val="009255E7"/>
    <w:rsid w:val="009624E6"/>
    <w:rsid w:val="00971573"/>
    <w:rsid w:val="00982BA7"/>
    <w:rsid w:val="00984372"/>
    <w:rsid w:val="009963C0"/>
    <w:rsid w:val="009A21B0"/>
    <w:rsid w:val="009E68E0"/>
    <w:rsid w:val="00A34787"/>
    <w:rsid w:val="00A43732"/>
    <w:rsid w:val="00A94159"/>
    <w:rsid w:val="00AA0EDF"/>
    <w:rsid w:val="00AA3DBE"/>
    <w:rsid w:val="00AA7E59"/>
    <w:rsid w:val="00AE35AD"/>
    <w:rsid w:val="00B069FB"/>
    <w:rsid w:val="00B41104"/>
    <w:rsid w:val="00B55F5A"/>
    <w:rsid w:val="00B94300"/>
    <w:rsid w:val="00BA4BE2"/>
    <w:rsid w:val="00BB3E8F"/>
    <w:rsid w:val="00BC4492"/>
    <w:rsid w:val="00BD1620"/>
    <w:rsid w:val="00BE1501"/>
    <w:rsid w:val="00BF20BF"/>
    <w:rsid w:val="00BF3721"/>
    <w:rsid w:val="00C04FF8"/>
    <w:rsid w:val="00C240DA"/>
    <w:rsid w:val="00C310E8"/>
    <w:rsid w:val="00C601CB"/>
    <w:rsid w:val="00C86F41"/>
    <w:rsid w:val="00C87441"/>
    <w:rsid w:val="00C93D83"/>
    <w:rsid w:val="00CA3331"/>
    <w:rsid w:val="00CA3B51"/>
    <w:rsid w:val="00CC4471"/>
    <w:rsid w:val="00CD0819"/>
    <w:rsid w:val="00D07287"/>
    <w:rsid w:val="00D07314"/>
    <w:rsid w:val="00D10D69"/>
    <w:rsid w:val="00D13B15"/>
    <w:rsid w:val="00D318B2"/>
    <w:rsid w:val="00D41011"/>
    <w:rsid w:val="00D5556B"/>
    <w:rsid w:val="00D55FB4"/>
    <w:rsid w:val="00D91F15"/>
    <w:rsid w:val="00D940F0"/>
    <w:rsid w:val="00DB5EED"/>
    <w:rsid w:val="00E05C59"/>
    <w:rsid w:val="00E1464D"/>
    <w:rsid w:val="00E16D41"/>
    <w:rsid w:val="00E17320"/>
    <w:rsid w:val="00E25D01"/>
    <w:rsid w:val="00E36EE8"/>
    <w:rsid w:val="00E54C0A"/>
    <w:rsid w:val="00E579AD"/>
    <w:rsid w:val="00E83BAC"/>
    <w:rsid w:val="00EB6A0A"/>
    <w:rsid w:val="00EC25D9"/>
    <w:rsid w:val="00EF4E9E"/>
    <w:rsid w:val="00F21090"/>
    <w:rsid w:val="00F30FD1"/>
    <w:rsid w:val="00F431B2"/>
    <w:rsid w:val="00F445F2"/>
    <w:rsid w:val="00F57C87"/>
    <w:rsid w:val="00F6525A"/>
    <w:rsid w:val="00F77AAA"/>
    <w:rsid w:val="00F97517"/>
    <w:rsid w:val="00FB3732"/>
    <w:rsid w:val="00FE130A"/>
    <w:rsid w:val="00FF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DB5EED"/>
    <w:rPr>
      <w:rFonts w:ascii="Times New Roman" w:hAnsi="Times New Roman"/>
      <w:color w:val="FF0000"/>
      <w:lang w:eastAsia="en-US"/>
    </w:rPr>
  </w:style>
  <w:style w:type="paragraph" w:styleId="af1">
    <w:name w:val="List Paragraph"/>
    <w:basedOn w:val="a"/>
    <w:uiPriority w:val="34"/>
    <w:qFormat/>
    <w:rsid w:val="00217C2F"/>
    <w:pPr>
      <w:ind w:firstLineChars="200" w:firstLine="420"/>
    </w:p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3425F2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"/>
    <w:link w:val="3"/>
    <w:rsid w:val="003425F2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D10D6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1335</TotalTime>
  <Pages>2</Pages>
  <Words>806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45</cp:revision>
  <cp:lastPrinted>1899-12-31T23:00:00Z</cp:lastPrinted>
  <dcterms:created xsi:type="dcterms:W3CDTF">2025-02-08T12:34:00Z</dcterms:created>
  <dcterms:modified xsi:type="dcterms:W3CDTF">2025-02-10T13:57:00Z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cbe356f0e43811ef80004f2100004e21">
    <vt:lpwstr>CWMKC+JRkn2veRSIlk9vPw90ekJJCFi0dmXiAiUjejKbXVddjnSFBnmOSmvnG6ZXsiFthI0x2WeLzP6Vj7RVZsYog==</vt:lpwstr>
  </property>
</Properties>
</file>